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9"/>
        <w:tabs>
          <w:tab w:val="right" w:pos="9638"/>
        </w:tabs>
        <w:spacing w:after="0"/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</w:rPr>
        <w:t>SA WG2 Meeting #13</w:t>
      </w:r>
      <w:r>
        <w:rPr>
          <w:rFonts w:hint="eastAsia" w:cs="Arial"/>
          <w:b/>
          <w:sz w:val="24"/>
          <w:lang w:val="en-US" w:eastAsia="zh-CN"/>
        </w:rPr>
        <w:t>6</w:t>
      </w:r>
      <w:r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>S2-</w:t>
      </w:r>
      <w:r>
        <w:rPr>
          <w:rFonts w:hint="eastAsia" w:cs="Arial"/>
          <w:b/>
          <w:sz w:val="24"/>
          <w:lang w:val="en-US" w:eastAsia="zh-CN"/>
        </w:rPr>
        <w:t>1912447</w:t>
      </w:r>
    </w:p>
    <w:p>
      <w:pPr>
        <w:pStyle w:val="69"/>
        <w:pBdr>
          <w:bottom w:val="single" w:color="auto" w:sz="4" w:space="1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>Nov 18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22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2019, Reno, US</w:t>
      </w:r>
      <w:r>
        <w:rPr>
          <w:rFonts w:cs="Arial"/>
          <w:b/>
          <w:sz w:val="24"/>
        </w:rPr>
        <w:tab/>
      </w:r>
      <w:r>
        <w:rPr>
          <w:rFonts w:cs="Arial"/>
          <w:b/>
          <w:color w:val="3333FF"/>
          <w:sz w:val="24"/>
        </w:rPr>
        <w:t xml:space="preserve"> </w:t>
      </w:r>
      <w:r>
        <w:rPr>
          <w:b/>
          <w:color w:val="3333FF"/>
          <w:sz w:val="24"/>
        </w:rPr>
        <w:t>(revision of S2-</w:t>
      </w:r>
      <w:bookmarkStart w:id="0" w:name="S2-1911861"/>
      <w:r>
        <w:rPr>
          <w:b/>
          <w:color w:val="3333FF"/>
          <w:sz w:val="24"/>
        </w:rPr>
        <w:fldChar w:fldCharType="begin"/>
      </w:r>
      <w:r>
        <w:rPr>
          <w:b/>
          <w:color w:val="3333FF"/>
          <w:sz w:val="24"/>
        </w:rPr>
        <w:instrText xml:space="preserve"> HYPERLINK "Docs\\S2-1911861.zip" </w:instrText>
      </w:r>
      <w:r>
        <w:rPr>
          <w:b/>
          <w:color w:val="3333FF"/>
          <w:sz w:val="24"/>
        </w:rPr>
        <w:fldChar w:fldCharType="separate"/>
      </w:r>
      <w:r>
        <w:rPr>
          <w:b/>
          <w:color w:val="3333FF"/>
          <w:sz w:val="24"/>
        </w:rPr>
        <w:t>1911861</w:t>
      </w:r>
      <w:bookmarkEnd w:id="0"/>
      <w:r>
        <w:rPr>
          <w:b/>
          <w:color w:val="3333FF"/>
          <w:sz w:val="24"/>
        </w:rPr>
        <w:fldChar w:fldCharType="end"/>
      </w:r>
      <w:r>
        <w:rPr>
          <w:b/>
          <w:color w:val="3333FF"/>
          <w:sz w:val="24"/>
        </w:rPr>
        <w:t>)</w:t>
      </w:r>
      <w:r>
        <w:rPr>
          <w:rFonts w:cs="Arial"/>
          <w:b/>
          <w:color w:val="0070C0"/>
          <w:sz w:val="24"/>
        </w:rPr>
        <w:t xml:space="preserve"> </w:t>
      </w:r>
    </w:p>
    <w:p>
      <w:pPr>
        <w:pStyle w:val="69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China Telecom</w:t>
      </w:r>
      <w:bookmarkStart w:id="5" w:name="_GoBack"/>
      <w:bookmarkEnd w:id="5"/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 xml:space="preserve">New KI: Support </w:t>
      </w:r>
      <w:r>
        <w:rPr>
          <w:rFonts w:hint="eastAsia" w:ascii="Arial" w:hAnsi="Arial" w:cs="Arial"/>
          <w:b/>
          <w:lang w:val="en-US" w:eastAsia="zh-CN"/>
        </w:rPr>
        <w:t>for</w:t>
      </w:r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Edge Computing</w:t>
      </w:r>
      <w:r>
        <w:rPr>
          <w:rFonts w:hint="eastAsia" w:ascii="Arial" w:hAnsi="Arial" w:cs="Arial"/>
          <w:b/>
          <w:lang w:eastAsia="zh-CN"/>
        </w:rPr>
        <w:t xml:space="preserve">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8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eastAsia="zh-CN"/>
        </w:rPr>
        <w:t>6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cs="Arial"/>
          <w:b/>
          <w:lang w:eastAsia="zh-CN"/>
        </w:rPr>
        <w:t>5G</w:t>
      </w:r>
      <w:r>
        <w:rPr>
          <w:rFonts w:ascii="Arial" w:hAnsi="Arial" w:cs="Arial"/>
          <w:b/>
        </w:rPr>
        <w:t>_</w:t>
      </w:r>
      <w:r>
        <w:rPr>
          <w:rFonts w:hint="eastAsia" w:ascii="Arial" w:hAnsi="Arial" w:cs="Arial"/>
          <w:b/>
          <w:lang w:eastAsia="zh-CN"/>
        </w:rPr>
        <w:t>ProSe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eastAsia="zh-CN"/>
        </w:rPr>
        <w:t>7</w:t>
      </w:r>
    </w:p>
    <w:p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this paper proposes to add a new key issue on how</w:t>
      </w:r>
      <w:r>
        <w:rPr>
          <w:rFonts w:hint="eastAsia" w:ascii="Arial" w:hAnsi="Arial" w:cs="Arial"/>
          <w:i/>
          <w:lang w:val="en-US" w:eastAsia="zh-CN"/>
        </w:rPr>
        <w:t xml:space="preserve"> Edge Computing</w:t>
      </w:r>
      <w:r>
        <w:rPr>
          <w:rFonts w:hint="eastAsia" w:ascii="Arial" w:hAnsi="Arial" w:cs="Arial"/>
          <w:i/>
          <w:lang w:eastAsia="zh-CN"/>
        </w:rPr>
        <w:t xml:space="preserve"> support</w:t>
      </w:r>
      <w:r>
        <w:rPr>
          <w:rFonts w:hint="eastAsia" w:ascii="Arial" w:hAnsi="Arial" w:cs="Arial"/>
          <w:i/>
          <w:lang w:val="en-US" w:eastAsia="zh-CN"/>
        </w:rPr>
        <w:t>s</w:t>
      </w:r>
      <w:r>
        <w:rPr>
          <w:rFonts w:hint="eastAsia" w:ascii="Arial" w:hAnsi="Arial" w:cs="Arial"/>
          <w:i/>
          <w:lang w:eastAsia="zh-CN"/>
        </w:rPr>
        <w:t xml:space="preserve"> for 5G ProSe</w:t>
      </w:r>
      <w:r>
        <w:rPr>
          <w:rFonts w:hint="eastAsia" w:ascii="Arial" w:hAnsi="Arial" w:cs="Arial"/>
          <w:i/>
          <w:lang w:val="en-US" w:eastAsia="zh-CN"/>
        </w:rPr>
        <w:t>.</w:t>
      </w:r>
    </w:p>
    <w:p>
      <w:pPr>
        <w:pStyle w:val="2"/>
      </w:pPr>
      <w:r>
        <w:t>Discussion</w:t>
      </w:r>
    </w:p>
    <w:p>
      <w:pPr>
        <w:rPr>
          <w:lang w:val="en-US" w:eastAsia="zh-CN"/>
        </w:rPr>
      </w:pPr>
      <w:r>
        <w:rPr>
          <w:rFonts w:hint="eastAsia"/>
        </w:rPr>
        <w:t xml:space="preserve">Edge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omputing</w:t>
      </w:r>
      <w:r>
        <w:rPr>
          <w:rFonts w:hint="eastAsia"/>
          <w:lang w:val="en-US" w:eastAsia="zh-CN"/>
        </w:rPr>
        <w:t>(EC)</w:t>
      </w:r>
      <w:r>
        <w:rPr>
          <w:rFonts w:hint="eastAsia"/>
        </w:rPr>
        <w:t xml:space="preserve"> enables operator and 3rd party services to be hosted close to the UE's access point of attachment</w:t>
      </w:r>
      <w:r>
        <w:t xml:space="preserve"> ,</w:t>
      </w:r>
      <w:r>
        <w:rPr>
          <w:lang w:val="en-US" w:eastAsia="zh-CN"/>
        </w:rPr>
        <w:t xml:space="preserve">and it </w:t>
      </w:r>
      <w:r>
        <w:rPr>
          <w:rFonts w:hint="eastAsia"/>
          <w:lang w:val="en-US" w:eastAsia="zh-CN"/>
        </w:rPr>
        <w:t>can be applied in 5G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 as to achieve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efficient service delivery </w:t>
      </w:r>
      <w:r>
        <w:rPr>
          <w:rFonts w:hint="eastAsia"/>
          <w:lang w:val="en-US" w:eastAsia="zh-CN"/>
        </w:rPr>
        <w:t>by</w:t>
      </w:r>
      <w:r>
        <w:rPr>
          <w:rFonts w:hint="eastAsia"/>
        </w:rPr>
        <w:t xml:space="preserve"> reduc</w:t>
      </w:r>
      <w:r>
        <w:t>ing</w:t>
      </w:r>
      <w:r>
        <w:rPr>
          <w:rFonts w:hint="eastAsia"/>
        </w:rPr>
        <w:t xml:space="preserve"> end-to-end latency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lang w:val="en-US" w:eastAsia="zh-CN"/>
        </w:rPr>
        <w:t>Actually, potential coordination of 5G ProSe with EC exists, therefore t</w:t>
      </w:r>
      <w:r>
        <w:rPr>
          <w:rFonts w:hint="eastAsia"/>
          <w:lang w:val="en-US" w:eastAsia="zh-CN"/>
        </w:rPr>
        <w:t>he features of EC mentioned in TS 23.501 and the key issues and solutions in TR 23.748 should be considered.</w:t>
      </w:r>
    </w:p>
    <w:p>
      <w:pPr>
        <w:pStyle w:val="49"/>
        <w:ind w:left="0" w:firstLine="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eastAsia="zh-CN"/>
        </w:rPr>
        <w:t xml:space="preserve">his P-CR is proposed to add a new key issue about </w:t>
      </w:r>
      <w:r>
        <w:rPr>
          <w:lang w:eastAsia="zh-CN"/>
        </w:rPr>
        <w:t>Support for Edge Computing</w:t>
      </w:r>
      <w:r>
        <w:rPr>
          <w:rFonts w:hint="eastAsia"/>
          <w:lang w:val="en-US" w:eastAsia="zh-CN"/>
        </w:rPr>
        <w:t>.</w:t>
      </w:r>
    </w:p>
    <w:p>
      <w:pPr>
        <w:pStyle w:val="2"/>
      </w:pPr>
      <w:r>
        <w:t>Proposal</w:t>
      </w:r>
    </w:p>
    <w:p>
      <w:pPr>
        <w:pStyle w:val="49"/>
        <w:ind w:left="0" w:firstLine="0"/>
        <w:rPr>
          <w:lang w:eastAsia="zh-CN"/>
        </w:rPr>
      </w:pPr>
      <w:r>
        <w:rPr>
          <w:rFonts w:hint="eastAsia"/>
          <w:lang w:eastAsia="zh-CN"/>
        </w:rPr>
        <w:t>It is proposed to add a new key issue as following: (all new text).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p>
      <w:pPr>
        <w:pStyle w:val="3"/>
        <w:rPr>
          <w:ins w:id="0" w:author="海 黄" w:date="2019-11-05T16:04:00Z"/>
          <w:lang w:val="en-US" w:eastAsia="ko-KR"/>
        </w:rPr>
      </w:pPr>
      <w:ins w:id="1" w:author="海 黄" w:date="2019-11-05T16:04:00Z">
        <w:bookmarkStart w:id="1" w:name="_Toc513014676"/>
        <w:r>
          <w:rPr>
            <w:lang w:eastAsia="ko-KR"/>
          </w:rPr>
          <w:t>5.</w:t>
        </w:r>
      </w:ins>
      <w:ins w:id="2" w:author="海 黄" w:date="2019-11-05T16:04:00Z">
        <w:r>
          <w:rPr>
            <w:rFonts w:hint="eastAsia"/>
            <w:lang w:eastAsia="zh-CN"/>
          </w:rPr>
          <w:t>x</w:t>
        </w:r>
      </w:ins>
      <w:ins w:id="3" w:author="海 黄" w:date="2019-11-05T16:04:00Z">
        <w:r>
          <w:rPr>
            <w:lang w:eastAsia="ko-KR"/>
          </w:rPr>
          <w:tab/>
        </w:r>
      </w:ins>
      <w:ins w:id="4" w:author="海 黄" w:date="2019-11-05T16:04:00Z">
        <w:r>
          <w:rPr>
            <w:lang w:eastAsia="ko-KR"/>
          </w:rPr>
          <w:t xml:space="preserve">Key Issue </w:t>
        </w:r>
      </w:ins>
      <w:ins w:id="5" w:author="海 黄" w:date="2019-11-05T16:04:00Z">
        <w:r>
          <w:rPr>
            <w:rFonts w:hint="eastAsia"/>
            <w:lang w:eastAsia="zh-CN"/>
          </w:rPr>
          <w:t>x</w:t>
        </w:r>
      </w:ins>
      <w:ins w:id="6" w:author="海 黄" w:date="2019-11-05T16:04:00Z">
        <w:r>
          <w:rPr>
            <w:rFonts w:hint="eastAsia"/>
            <w:lang w:eastAsia="ko-KR"/>
          </w:rPr>
          <w:t xml:space="preserve">: </w:t>
        </w:r>
      </w:ins>
      <w:ins w:id="7" w:author="海 黄" w:date="2019-11-05T16:04:00Z">
        <w:r>
          <w:rPr>
            <w:rFonts w:hint="eastAsia"/>
            <w:lang w:eastAsia="zh-CN"/>
          </w:rPr>
          <w:t xml:space="preserve">Support </w:t>
        </w:r>
      </w:ins>
      <w:ins w:id="8" w:author="海 黄" w:date="2019-11-05T16:04:00Z">
        <w:r>
          <w:rPr>
            <w:rFonts w:hint="eastAsia"/>
            <w:lang w:val="en-US" w:eastAsia="zh-CN"/>
          </w:rPr>
          <w:t>for</w:t>
        </w:r>
      </w:ins>
      <w:ins w:id="9" w:author="海 黄" w:date="2019-11-05T16:04:00Z">
        <w:r>
          <w:rPr>
            <w:rFonts w:hint="eastAsia"/>
            <w:lang w:eastAsia="zh-CN"/>
          </w:rPr>
          <w:t xml:space="preserve"> </w:t>
        </w:r>
        <w:bookmarkEnd w:id="1"/>
      </w:ins>
      <w:ins w:id="10" w:author="海 黄" w:date="2019-11-05T16:04:00Z">
        <w:r>
          <w:rPr>
            <w:rFonts w:hint="eastAsia"/>
            <w:lang w:val="en-US" w:eastAsia="zh-CN"/>
          </w:rPr>
          <w:t>Edge Computing</w:t>
        </w:r>
      </w:ins>
    </w:p>
    <w:p>
      <w:pPr>
        <w:pStyle w:val="4"/>
        <w:rPr>
          <w:ins w:id="11" w:author="海 黄" w:date="2019-11-05T16:04:00Z"/>
          <w:lang w:eastAsia="ko-KR"/>
        </w:rPr>
      </w:pPr>
      <w:ins w:id="12" w:author="海 黄" w:date="2019-11-05T16:04:00Z">
        <w:bookmarkStart w:id="2" w:name="_Toc513014677"/>
        <w:r>
          <w:rPr>
            <w:lang w:eastAsia="ko-KR"/>
          </w:rPr>
          <w:t>5.</w:t>
        </w:r>
      </w:ins>
      <w:ins w:id="13" w:author="海 黄" w:date="2019-11-05T16:04:00Z">
        <w:r>
          <w:rPr>
            <w:rFonts w:hint="eastAsia"/>
            <w:lang w:eastAsia="zh-CN"/>
          </w:rPr>
          <w:t>x</w:t>
        </w:r>
      </w:ins>
      <w:ins w:id="14" w:author="海 黄" w:date="2019-11-05T16:04:00Z">
        <w:r>
          <w:rPr>
            <w:lang w:eastAsia="ko-KR"/>
          </w:rPr>
          <w:t>.1</w:t>
        </w:r>
      </w:ins>
      <w:ins w:id="15" w:author="海 黄" w:date="2019-11-05T16:04:00Z">
        <w:r>
          <w:rPr>
            <w:lang w:eastAsia="ko-KR"/>
          </w:rPr>
          <w:tab/>
        </w:r>
      </w:ins>
      <w:ins w:id="16" w:author="海 黄" w:date="2019-11-05T16:04:00Z">
        <w:r>
          <w:rPr>
            <w:rFonts w:hint="eastAsia"/>
            <w:lang w:eastAsia="zh-CN"/>
          </w:rPr>
          <w:t xml:space="preserve">General </w:t>
        </w:r>
      </w:ins>
      <w:ins w:id="17" w:author="海 黄" w:date="2019-11-05T16:04:00Z">
        <w:r>
          <w:rPr>
            <w:lang w:eastAsia="ko-KR"/>
          </w:rPr>
          <w:t>Description</w:t>
        </w:r>
        <w:bookmarkEnd w:id="2"/>
      </w:ins>
    </w:p>
    <w:p>
      <w:pPr>
        <w:rPr>
          <w:ins w:id="18" w:author="海 黄" w:date="2019-11-06T14:58:00Z"/>
          <w:lang w:val="en-US" w:eastAsia="zh-CN"/>
        </w:rPr>
      </w:pPr>
      <w:ins w:id="19" w:author="海 黄" w:date="2019-11-05T16:04:00Z">
        <w:bookmarkStart w:id="3" w:name="_Hlk23947127"/>
        <w:r>
          <w:rPr>
            <w:rFonts w:hint="eastAsia"/>
          </w:rPr>
          <w:t xml:space="preserve">Edge </w:t>
        </w:r>
      </w:ins>
      <w:ins w:id="20" w:author="海 黄" w:date="2019-11-05T16:04:00Z">
        <w:r>
          <w:rPr>
            <w:rFonts w:hint="eastAsia"/>
            <w:lang w:val="en-US" w:eastAsia="zh-CN"/>
          </w:rPr>
          <w:t>C</w:t>
        </w:r>
      </w:ins>
      <w:ins w:id="21" w:author="海 黄" w:date="2019-11-05T16:04:00Z">
        <w:r>
          <w:rPr>
            <w:rFonts w:hint="eastAsia"/>
          </w:rPr>
          <w:t>omputing</w:t>
        </w:r>
      </w:ins>
      <w:ins w:id="22" w:author="海 黄" w:date="2019-11-05T16:04:00Z">
        <w:r>
          <w:rPr>
            <w:rFonts w:hint="eastAsia"/>
            <w:lang w:val="en-US" w:eastAsia="zh-CN"/>
          </w:rPr>
          <w:t>(EC)</w:t>
        </w:r>
      </w:ins>
      <w:ins w:id="23" w:author="海 黄" w:date="2019-11-05T16:04:00Z">
        <w:r>
          <w:rPr>
            <w:rFonts w:hint="eastAsia"/>
          </w:rPr>
          <w:t xml:space="preserve"> enables operator and 3rd party services to be hosted close to the UE's access point of attachment</w:t>
        </w:r>
      </w:ins>
      <w:ins w:id="24" w:author="海 黄" w:date="2019-11-06T15:36:00Z">
        <w:r>
          <w:rPr/>
          <w:t xml:space="preserve"> </w:t>
        </w:r>
      </w:ins>
      <w:ins w:id="25" w:author="海 黄" w:date="2019-11-06T15:41:00Z">
        <w:r>
          <w:rPr/>
          <w:t>,</w:t>
        </w:r>
      </w:ins>
      <w:ins w:id="26" w:author="海 黄" w:date="2019-11-06T15:35:00Z">
        <w:r>
          <w:rPr>
            <w:lang w:val="en-US" w:eastAsia="zh-CN"/>
          </w:rPr>
          <w:t>and</w:t>
        </w:r>
      </w:ins>
      <w:ins w:id="27" w:author="海 黄" w:date="2019-11-06T15:41:00Z">
        <w:r>
          <w:rPr>
            <w:lang w:val="en-US" w:eastAsia="zh-CN"/>
          </w:rPr>
          <w:t xml:space="preserve"> it</w:t>
        </w:r>
      </w:ins>
      <w:ins w:id="28" w:author="海 黄" w:date="2019-11-06T15:35:00Z">
        <w:r>
          <w:rPr>
            <w:lang w:val="en-US" w:eastAsia="zh-CN"/>
          </w:rPr>
          <w:t xml:space="preserve"> </w:t>
        </w:r>
      </w:ins>
      <w:ins w:id="29" w:author="海 黄" w:date="2019-11-05T16:04:00Z">
        <w:r>
          <w:rPr>
            <w:rFonts w:hint="eastAsia"/>
            <w:lang w:val="en-US" w:eastAsia="zh-CN"/>
          </w:rPr>
          <w:t>can be applied in 5G</w:t>
        </w:r>
      </w:ins>
      <w:ins w:id="30" w:author="海 黄" w:date="2019-11-06T14:59:00Z">
        <w:r>
          <w:rPr>
            <w:lang w:val="en-US" w:eastAsia="zh-CN"/>
          </w:rPr>
          <w:t>S</w:t>
        </w:r>
      </w:ins>
      <w:ins w:id="31" w:author="海 黄" w:date="2019-11-05T16:04:00Z">
        <w:r>
          <w:rPr>
            <w:rFonts w:hint="eastAsia"/>
            <w:lang w:val="en-US" w:eastAsia="zh-CN"/>
          </w:rPr>
          <w:t xml:space="preserve"> </w:t>
        </w:r>
      </w:ins>
      <w:ins w:id="32" w:author="海 黄" w:date="2019-11-05T16:04:00Z">
        <w:r>
          <w:rPr>
            <w:rFonts w:hint="eastAsia"/>
          </w:rPr>
          <w:t>so as to achieve an</w:t>
        </w:r>
      </w:ins>
      <w:ins w:id="33" w:author="海 黄" w:date="2019-11-05T16:04:00Z">
        <w:r>
          <w:rPr>
            <w:rFonts w:hint="eastAsia"/>
            <w:lang w:val="en-US" w:eastAsia="zh-CN"/>
          </w:rPr>
          <w:t xml:space="preserve"> </w:t>
        </w:r>
      </w:ins>
      <w:ins w:id="34" w:author="海 黄" w:date="2019-11-05T16:04:00Z">
        <w:r>
          <w:rPr>
            <w:rFonts w:hint="eastAsia"/>
          </w:rPr>
          <w:t xml:space="preserve">efficient service delivery </w:t>
        </w:r>
      </w:ins>
      <w:ins w:id="35" w:author="海 黄" w:date="2019-11-05T16:04:00Z">
        <w:r>
          <w:rPr>
            <w:rFonts w:hint="eastAsia"/>
            <w:lang w:val="en-US" w:eastAsia="zh-CN"/>
          </w:rPr>
          <w:t>by</w:t>
        </w:r>
      </w:ins>
      <w:ins w:id="36" w:author="海 黄" w:date="2019-11-05T16:04:00Z">
        <w:r>
          <w:rPr>
            <w:rFonts w:hint="eastAsia"/>
          </w:rPr>
          <w:t xml:space="preserve"> reduc</w:t>
        </w:r>
      </w:ins>
      <w:ins w:id="37" w:author="海 黄" w:date="2019-11-06T15:34:00Z">
        <w:r>
          <w:rPr/>
          <w:t>ing</w:t>
        </w:r>
      </w:ins>
      <w:ins w:id="38" w:author="海 黄" w:date="2019-11-05T16:04:00Z">
        <w:r>
          <w:rPr>
            <w:rFonts w:hint="eastAsia"/>
          </w:rPr>
          <w:t xml:space="preserve"> end-to-end latency</w:t>
        </w:r>
      </w:ins>
      <w:ins w:id="39" w:author="海 黄" w:date="2019-11-05T16:04:00Z">
        <w:r>
          <w:rPr>
            <w:rFonts w:hint="eastAsia"/>
            <w:lang w:val="en-US" w:eastAsia="zh-CN"/>
          </w:rPr>
          <w:t>.</w:t>
        </w:r>
      </w:ins>
      <w:ins w:id="40" w:author="海 黄" w:date="2019-11-06T14:58:00Z">
        <w:r>
          <w:rPr>
            <w:lang w:val="en-US" w:eastAsia="zh-CN"/>
          </w:rPr>
          <w:t xml:space="preserve"> </w:t>
        </w:r>
      </w:ins>
    </w:p>
    <w:p>
      <w:pPr>
        <w:rPr>
          <w:ins w:id="41" w:author="海 黄" w:date="2019-11-06T14:56:00Z"/>
          <w:lang w:val="en-US" w:eastAsia="zh-CN"/>
        </w:rPr>
      </w:pPr>
      <w:ins w:id="42" w:author="海 黄" w:date="2019-11-06T15:34:00Z">
        <w:r>
          <w:rPr>
            <w:lang w:val="en-US" w:eastAsia="zh-CN"/>
          </w:rPr>
          <w:t>Actually, p</w:t>
        </w:r>
      </w:ins>
      <w:ins w:id="43" w:author="海 黄" w:date="2019-11-06T14:58:00Z">
        <w:r>
          <w:rPr>
            <w:lang w:val="en-US" w:eastAsia="zh-CN"/>
          </w:rPr>
          <w:t xml:space="preserve">otential coordination of 5G ProSe with </w:t>
        </w:r>
      </w:ins>
      <w:ins w:id="44" w:author="海 黄" w:date="2019-11-06T15:41:00Z">
        <w:r>
          <w:rPr>
            <w:lang w:val="en-US" w:eastAsia="zh-CN"/>
          </w:rPr>
          <w:t xml:space="preserve">Edge Computing </w:t>
        </w:r>
      </w:ins>
      <w:ins w:id="45" w:author="海 黄" w:date="2019-11-06T15:01:00Z">
        <w:r>
          <w:rPr>
            <w:lang w:val="en-US" w:eastAsia="zh-CN"/>
          </w:rPr>
          <w:t>exist</w:t>
        </w:r>
      </w:ins>
      <w:ins w:id="46" w:author="海 黄" w:date="2019-11-06T15:02:00Z">
        <w:r>
          <w:rPr>
            <w:lang w:val="en-US" w:eastAsia="zh-CN"/>
          </w:rPr>
          <w:t>s</w:t>
        </w:r>
      </w:ins>
      <w:ins w:id="47" w:author="海 黄" w:date="2019-11-06T15:03:00Z">
        <w:r>
          <w:rPr>
            <w:lang w:val="en-US" w:eastAsia="zh-CN"/>
          </w:rPr>
          <w:t>, therefore</w:t>
        </w:r>
      </w:ins>
      <w:ins w:id="48" w:author="海 黄" w:date="2019-11-06T15:02:00Z">
        <w:r>
          <w:rPr>
            <w:lang w:val="en-US" w:eastAsia="zh-CN"/>
          </w:rPr>
          <w:t xml:space="preserve"> t</w:t>
        </w:r>
      </w:ins>
      <w:ins w:id="49" w:author="海 黄" w:date="2019-11-06T14:59:00Z">
        <w:r>
          <w:rPr>
            <w:rFonts w:hint="eastAsia"/>
            <w:lang w:val="en-US" w:eastAsia="zh-CN"/>
          </w:rPr>
          <w:t>he features of EC mentioned in TS 23.501 and the key issues and solutions in TR 23.748 should be considered.</w:t>
        </w:r>
      </w:ins>
    </w:p>
    <w:p>
      <w:pPr>
        <w:rPr>
          <w:ins w:id="50" w:author="海 黄" w:date="2019-11-05T16:04:00Z"/>
          <w:lang w:eastAsia="zh-CN"/>
        </w:rPr>
      </w:pPr>
      <w:ins w:id="51" w:author="海 黄" w:date="2019-11-06T15:03:00Z">
        <w:r>
          <w:rPr>
            <w:lang w:val="en-US" w:eastAsia="zh-CN"/>
          </w:rPr>
          <w:t>T</w:t>
        </w:r>
      </w:ins>
      <w:ins w:id="52" w:author="海 黄" w:date="2019-11-05T16:04:00Z">
        <w:r>
          <w:rPr>
            <w:rFonts w:hint="eastAsia"/>
            <w:lang w:eastAsia="zh-CN"/>
          </w:rPr>
          <w:t xml:space="preserve">his P-CR is proposed to add a new key issue about </w:t>
        </w:r>
      </w:ins>
      <w:ins w:id="53" w:author="海 黄" w:date="2019-11-06T15:04:00Z">
        <w:r>
          <w:rPr>
            <w:lang w:eastAsia="zh-CN"/>
          </w:rPr>
          <w:t>Support for Edg</w:t>
        </w:r>
      </w:ins>
      <w:ins w:id="54" w:author="海 黄" w:date="2019-11-06T15:05:00Z">
        <w:r>
          <w:rPr>
            <w:lang w:eastAsia="zh-CN"/>
          </w:rPr>
          <w:t>e Computing</w:t>
        </w:r>
        <w:bookmarkEnd w:id="3"/>
        <w:r>
          <w:rPr>
            <w:lang w:eastAsia="zh-CN"/>
          </w:rPr>
          <w:t>, and t</w:t>
        </w:r>
      </w:ins>
      <w:ins w:id="55" w:author="海 黄" w:date="2019-11-06T15:04:00Z">
        <w:r>
          <w:rPr>
            <w:lang w:eastAsia="zh-CN"/>
          </w:rPr>
          <w:t>he following aspects need to be studied:</w:t>
        </w:r>
      </w:ins>
    </w:p>
    <w:p>
      <w:pPr>
        <w:pStyle w:val="49"/>
        <w:rPr>
          <w:ins w:id="56" w:author="admin" w:date="2019-11-20T11:02:40Z"/>
          <w:rFonts w:hint="eastAsia"/>
          <w:lang w:val="en-US" w:eastAsia="zh-CN"/>
        </w:rPr>
      </w:pPr>
      <w:ins w:id="57" w:author="admin" w:date="2019-11-20T11:49:33Z">
        <w:r>
          <w:rPr>
            <w:rFonts w:hint="eastAsia"/>
            <w:lang w:val="en-US" w:eastAsia="zh-CN"/>
          </w:rPr>
          <w:t xml:space="preserve">- </w:t>
        </w:r>
      </w:ins>
      <w:ins w:id="58" w:author="admin" w:date="2019-11-20T11:00:48Z">
        <w:r>
          <w:rPr>
            <w:rFonts w:hint="eastAsia"/>
            <w:lang w:val="en-US" w:eastAsia="zh-CN"/>
          </w:rPr>
          <w:t>Wh</w:t>
        </w:r>
      </w:ins>
      <w:ins w:id="59" w:author="admin" w:date="2019-11-20T11:00:50Z">
        <w:r>
          <w:rPr>
            <w:rFonts w:hint="eastAsia"/>
            <w:lang w:val="en-US" w:eastAsia="zh-CN"/>
          </w:rPr>
          <w:t>eth</w:t>
        </w:r>
      </w:ins>
      <w:ins w:id="60" w:author="admin" w:date="2019-11-20T11:00:51Z">
        <w:r>
          <w:rPr>
            <w:rFonts w:hint="eastAsia"/>
            <w:lang w:val="en-US" w:eastAsia="zh-CN"/>
          </w:rPr>
          <w:t>er</w:t>
        </w:r>
      </w:ins>
      <w:ins w:id="61" w:author="admin" w:date="2019-11-20T11:00:52Z">
        <w:r>
          <w:rPr>
            <w:rFonts w:hint="eastAsia"/>
            <w:lang w:val="en-US" w:eastAsia="zh-CN"/>
          </w:rPr>
          <w:t xml:space="preserve"> </w:t>
        </w:r>
      </w:ins>
      <w:ins w:id="62" w:author="admin" w:date="2019-11-20T11:00:53Z">
        <w:r>
          <w:rPr>
            <w:rFonts w:hint="eastAsia"/>
            <w:lang w:val="en-US" w:eastAsia="zh-CN"/>
          </w:rPr>
          <w:t>and ho</w:t>
        </w:r>
      </w:ins>
      <w:ins w:id="63" w:author="admin" w:date="2019-11-20T11:00:54Z">
        <w:r>
          <w:rPr>
            <w:rFonts w:hint="eastAsia"/>
            <w:lang w:val="en-US" w:eastAsia="zh-CN"/>
          </w:rPr>
          <w:t xml:space="preserve">w </w:t>
        </w:r>
      </w:ins>
      <w:ins w:id="64" w:author="admin" w:date="2019-11-20T11:00:55Z">
        <w:r>
          <w:rPr>
            <w:rFonts w:hint="eastAsia"/>
            <w:lang w:val="en-US" w:eastAsia="zh-CN"/>
          </w:rPr>
          <w:t xml:space="preserve">to </w:t>
        </w:r>
      </w:ins>
      <w:ins w:id="65" w:author="admin" w:date="2019-11-20T11:00:59Z">
        <w:r>
          <w:rPr>
            <w:rFonts w:hint="eastAsia"/>
            <w:lang w:val="en-US" w:eastAsia="zh-CN"/>
          </w:rPr>
          <w:t>conf</w:t>
        </w:r>
      </w:ins>
      <w:ins w:id="66" w:author="admin" w:date="2019-11-20T11:01:00Z">
        <w:r>
          <w:rPr>
            <w:rFonts w:hint="eastAsia"/>
            <w:lang w:val="en-US" w:eastAsia="zh-CN"/>
          </w:rPr>
          <w:t>ig</w:t>
        </w:r>
      </w:ins>
      <w:ins w:id="67" w:author="admin" w:date="2019-11-20T11:26:46Z">
        <w:r>
          <w:rPr>
            <w:rFonts w:hint="eastAsia"/>
            <w:lang w:val="en-US" w:eastAsia="zh-CN"/>
          </w:rPr>
          <w:t>ure</w:t>
        </w:r>
      </w:ins>
      <w:ins w:id="68" w:author="admin" w:date="2019-11-20T11:01:03Z">
        <w:r>
          <w:rPr>
            <w:rFonts w:hint="eastAsia"/>
            <w:lang w:val="en-US" w:eastAsia="zh-CN"/>
          </w:rPr>
          <w:t>/</w:t>
        </w:r>
      </w:ins>
      <w:ins w:id="69" w:author="admin" w:date="2019-11-20T11:01:04Z">
        <w:r>
          <w:rPr>
            <w:rFonts w:hint="eastAsia"/>
            <w:lang w:val="en-US" w:eastAsia="zh-CN"/>
          </w:rPr>
          <w:t>pr</w:t>
        </w:r>
      </w:ins>
      <w:ins w:id="70" w:author="admin" w:date="2019-11-20T11:01:32Z">
        <w:r>
          <w:rPr>
            <w:rFonts w:hint="eastAsia"/>
            <w:lang w:val="en-US" w:eastAsia="zh-CN"/>
          </w:rPr>
          <w:t>o</w:t>
        </w:r>
      </w:ins>
      <w:ins w:id="71" w:author="admin" w:date="2019-11-20T11:01:06Z">
        <w:r>
          <w:rPr>
            <w:rFonts w:hint="eastAsia"/>
            <w:lang w:val="en-US" w:eastAsia="zh-CN"/>
          </w:rPr>
          <w:t>vi</w:t>
        </w:r>
      </w:ins>
      <w:ins w:id="72" w:author="admin" w:date="2019-11-20T11:01:09Z">
        <w:r>
          <w:rPr>
            <w:rFonts w:hint="eastAsia"/>
            <w:lang w:val="en-US" w:eastAsia="zh-CN"/>
          </w:rPr>
          <w:t>de</w:t>
        </w:r>
      </w:ins>
      <w:ins w:id="73" w:author="admin" w:date="2019-11-20T11:01:10Z">
        <w:r>
          <w:rPr>
            <w:rFonts w:hint="eastAsia"/>
            <w:lang w:val="en-US" w:eastAsia="zh-CN"/>
          </w:rPr>
          <w:t xml:space="preserve"> t</w:t>
        </w:r>
      </w:ins>
      <w:ins w:id="74" w:author="admin" w:date="2019-11-20T11:01:11Z">
        <w:r>
          <w:rPr>
            <w:rFonts w:hint="eastAsia"/>
            <w:lang w:val="en-US" w:eastAsia="zh-CN"/>
          </w:rPr>
          <w:t>he</w:t>
        </w:r>
      </w:ins>
      <w:ins w:id="75" w:author="admin" w:date="2019-11-20T11:01:12Z">
        <w:r>
          <w:rPr>
            <w:rFonts w:hint="eastAsia"/>
            <w:lang w:val="en-US" w:eastAsia="zh-CN"/>
          </w:rPr>
          <w:t xml:space="preserve"> </w:t>
        </w:r>
      </w:ins>
      <w:ins w:id="76" w:author="admin" w:date="2019-11-20T11:01:38Z">
        <w:r>
          <w:rPr>
            <w:rFonts w:hint="eastAsia"/>
            <w:lang w:val="en-US" w:eastAsia="zh-CN"/>
          </w:rPr>
          <w:t>Rem</w:t>
        </w:r>
      </w:ins>
      <w:ins w:id="77" w:author="admin" w:date="2019-11-20T11:01:39Z">
        <w:r>
          <w:rPr>
            <w:rFonts w:hint="eastAsia"/>
            <w:lang w:val="en-US" w:eastAsia="zh-CN"/>
          </w:rPr>
          <w:t xml:space="preserve">ote </w:t>
        </w:r>
      </w:ins>
      <w:ins w:id="78" w:author="admin" w:date="2019-11-20T11:01:40Z">
        <w:r>
          <w:rPr>
            <w:rFonts w:hint="eastAsia"/>
            <w:lang w:val="en-US" w:eastAsia="zh-CN"/>
          </w:rPr>
          <w:t>U</w:t>
        </w:r>
      </w:ins>
      <w:ins w:id="79" w:author="admin" w:date="2019-11-20T11:01:42Z">
        <w:r>
          <w:rPr>
            <w:rFonts w:hint="eastAsia"/>
            <w:lang w:val="en-US" w:eastAsia="zh-CN"/>
          </w:rPr>
          <w:t xml:space="preserve">E </w:t>
        </w:r>
      </w:ins>
      <w:ins w:id="80" w:author="admin" w:date="2019-11-20T11:01:46Z">
        <w:r>
          <w:rPr>
            <w:rFonts w:hint="eastAsia"/>
            <w:lang w:val="en-US" w:eastAsia="zh-CN"/>
          </w:rPr>
          <w:t>and</w:t>
        </w:r>
      </w:ins>
      <w:ins w:id="81" w:author="admin" w:date="2019-11-20T11:01:47Z">
        <w:r>
          <w:rPr>
            <w:rFonts w:hint="eastAsia"/>
            <w:lang w:val="en-US" w:eastAsia="zh-CN"/>
          </w:rPr>
          <w:t xml:space="preserve"> Rel</w:t>
        </w:r>
      </w:ins>
      <w:ins w:id="82" w:author="admin" w:date="2019-11-20T11:01:48Z">
        <w:r>
          <w:rPr>
            <w:rFonts w:hint="eastAsia"/>
            <w:lang w:val="en-US" w:eastAsia="zh-CN"/>
          </w:rPr>
          <w:t>ay U</w:t>
        </w:r>
      </w:ins>
      <w:ins w:id="83" w:author="admin" w:date="2019-11-20T11:01:50Z">
        <w:r>
          <w:rPr>
            <w:rFonts w:hint="eastAsia"/>
            <w:lang w:val="en-US" w:eastAsia="zh-CN"/>
          </w:rPr>
          <w:t xml:space="preserve">E </w:t>
        </w:r>
      </w:ins>
      <w:ins w:id="84" w:author="admin" w:date="2019-11-20T11:01:51Z">
        <w:r>
          <w:rPr>
            <w:rFonts w:hint="eastAsia"/>
            <w:lang w:val="en-US" w:eastAsia="zh-CN"/>
          </w:rPr>
          <w:t>with</w:t>
        </w:r>
      </w:ins>
      <w:ins w:id="85" w:author="admin" w:date="2019-11-20T11:01:52Z">
        <w:r>
          <w:rPr>
            <w:rFonts w:hint="eastAsia"/>
            <w:lang w:val="en-US" w:eastAsia="zh-CN"/>
          </w:rPr>
          <w:t xml:space="preserve"> </w:t>
        </w:r>
      </w:ins>
      <w:ins w:id="86" w:author="admin" w:date="2019-11-20T11:01:53Z">
        <w:r>
          <w:rPr>
            <w:rFonts w:hint="eastAsia"/>
            <w:lang w:val="en-US" w:eastAsia="zh-CN"/>
          </w:rPr>
          <w:t>E</w:t>
        </w:r>
      </w:ins>
      <w:ins w:id="87" w:author="admin" w:date="2019-11-20T11:01:55Z">
        <w:r>
          <w:rPr>
            <w:rFonts w:hint="eastAsia"/>
            <w:lang w:val="en-US" w:eastAsia="zh-CN"/>
          </w:rPr>
          <w:t>C</w:t>
        </w:r>
      </w:ins>
    </w:p>
    <w:p>
      <w:pPr>
        <w:pStyle w:val="49"/>
        <w:rPr>
          <w:ins w:id="88" w:author="admin" w:date="2019-11-20T11:11:20Z"/>
          <w:rFonts w:hint="eastAsia"/>
          <w:lang w:eastAsia="zh-CN"/>
        </w:rPr>
      </w:pPr>
      <w:ins w:id="89" w:author="admin" w:date="2019-11-20T11:49:36Z">
        <w:r>
          <w:rPr>
            <w:rFonts w:hint="eastAsia"/>
            <w:lang w:val="en-US" w:eastAsia="zh-CN"/>
          </w:rPr>
          <w:t>-</w:t>
        </w:r>
      </w:ins>
      <w:ins w:id="90" w:author="admin" w:date="2019-11-20T11:49:37Z">
        <w:r>
          <w:rPr>
            <w:rFonts w:hint="eastAsia"/>
            <w:lang w:val="en-US" w:eastAsia="zh-CN"/>
          </w:rPr>
          <w:t xml:space="preserve"> </w:t>
        </w:r>
      </w:ins>
      <w:ins w:id="91" w:author="admin" w:date="2019-11-20T11:02:40Z">
        <w:r>
          <w:rPr>
            <w:rFonts w:hint="eastAsia"/>
            <w:lang w:eastAsia="zh-CN"/>
          </w:rPr>
          <w:t>Whether and How Relay UE</w:t>
        </w:r>
      </w:ins>
      <w:ins w:id="92" w:author="admin" w:date="2019-11-20T11:36:30Z">
        <w:r>
          <w:rPr>
            <w:rFonts w:hint="eastAsia"/>
            <w:lang w:val="en-US" w:eastAsia="zh-CN"/>
          </w:rPr>
          <w:t xml:space="preserve"> wi</w:t>
        </w:r>
      </w:ins>
      <w:ins w:id="93" w:author="admin" w:date="2019-11-20T11:36:31Z">
        <w:r>
          <w:rPr>
            <w:rFonts w:hint="eastAsia"/>
            <w:lang w:val="en-US" w:eastAsia="zh-CN"/>
          </w:rPr>
          <w:t>t</w:t>
        </w:r>
      </w:ins>
      <w:ins w:id="94" w:author="admin" w:date="2019-11-20T11:36:32Z">
        <w:r>
          <w:rPr>
            <w:rFonts w:hint="eastAsia"/>
            <w:lang w:val="en-US" w:eastAsia="zh-CN"/>
          </w:rPr>
          <w:t>h E</w:t>
        </w:r>
      </w:ins>
      <w:ins w:id="95" w:author="admin" w:date="2019-11-20T11:36:35Z">
        <w:r>
          <w:rPr>
            <w:rFonts w:hint="eastAsia"/>
            <w:lang w:val="en-US" w:eastAsia="zh-CN"/>
          </w:rPr>
          <w:t>C</w:t>
        </w:r>
      </w:ins>
      <w:ins w:id="96" w:author="admin" w:date="2019-11-20T11:02:40Z">
        <w:r>
          <w:rPr>
            <w:rFonts w:hint="eastAsia"/>
            <w:lang w:eastAsia="zh-CN"/>
          </w:rPr>
          <w:t xml:space="preserve"> discovery and (re)selection</w:t>
        </w:r>
      </w:ins>
    </w:p>
    <w:p>
      <w:pPr>
        <w:pStyle w:val="49"/>
        <w:rPr>
          <w:ins w:id="97" w:author="admin" w:date="2019-11-20T11:16:17Z"/>
          <w:rFonts w:eastAsia="Malgun Gothic"/>
          <w:lang w:val="en-US"/>
        </w:rPr>
      </w:pPr>
      <w:ins w:id="98" w:author="admin" w:date="2019-11-20T11:49:38Z">
        <w:r>
          <w:rPr>
            <w:rFonts w:hint="eastAsia" w:eastAsia="宋体"/>
            <w:lang w:val="en-US" w:eastAsia="zh-CN"/>
          </w:rPr>
          <w:t xml:space="preserve">- </w:t>
        </w:r>
      </w:ins>
      <w:ins w:id="99" w:author="admin" w:date="2019-11-20T11:11:20Z">
        <w:r>
          <w:rPr>
            <w:rFonts w:eastAsia="Malgun Gothic"/>
            <w:lang w:val="en-US"/>
          </w:rPr>
          <w:t>How to support end-to-end requirements between Remote UE and the network</w:t>
        </w:r>
      </w:ins>
      <w:ins w:id="100" w:author="admin" w:date="2019-11-20T11:11:58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admin" w:date="2019-11-20T11:12:00Z">
        <w:r>
          <w:rPr>
            <w:rFonts w:hint="eastAsia" w:eastAsia="宋体"/>
            <w:lang w:val="en-US" w:eastAsia="zh-CN"/>
          </w:rPr>
          <w:t>with</w:t>
        </w:r>
      </w:ins>
      <w:ins w:id="102" w:author="admin" w:date="2019-11-20T11:12:02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admin" w:date="2019-11-20T11:12:01Z">
        <w:r>
          <w:rPr>
            <w:rFonts w:hint="eastAsia" w:eastAsia="宋体"/>
            <w:lang w:val="en-US" w:eastAsia="zh-CN"/>
          </w:rPr>
          <w:t>EC</w:t>
        </w:r>
      </w:ins>
      <w:ins w:id="104" w:author="admin" w:date="2019-11-20T11:11:20Z">
        <w:r>
          <w:rPr>
            <w:rFonts w:eastAsia="Malgun Gothic"/>
            <w:lang w:val="en-US"/>
          </w:rPr>
          <w:t xml:space="preserve"> via a UE-to-Network Relay</w:t>
        </w:r>
      </w:ins>
    </w:p>
    <w:p>
      <w:pPr>
        <w:pStyle w:val="49"/>
        <w:numPr>
          <w:ilvl w:val="-1"/>
          <w:numId w:val="0"/>
        </w:numPr>
        <w:ind w:left="284" w:firstLine="0"/>
        <w:rPr>
          <w:ins w:id="105" w:author="admin" w:date="2019-11-20T11:43:56Z"/>
          <w:rFonts w:eastAsia="Malgun Gothic"/>
          <w:lang w:val="en-US"/>
        </w:rPr>
      </w:pPr>
      <w:ins w:id="106" w:author="admin" w:date="2019-11-20T11:49:40Z">
        <w:bookmarkStart w:id="4" w:name="_Hlk22726933"/>
        <w:r>
          <w:rPr>
            <w:rFonts w:hint="eastAsia" w:eastAsia="宋体"/>
            <w:lang w:val="en-US" w:eastAsia="zh-CN"/>
          </w:rPr>
          <w:t xml:space="preserve">- </w:t>
        </w:r>
      </w:ins>
      <w:ins w:id="107" w:author="admin" w:date="2019-11-20T11:28:35Z">
        <w:r>
          <w:rPr>
            <w:rFonts w:eastAsia="Malgun Gothic"/>
            <w:lang w:val="en-US"/>
          </w:rPr>
          <w:t>How</w:t>
        </w:r>
      </w:ins>
      <w:ins w:id="108" w:author="admin" w:date="2019-11-20T11:28:35Z">
        <w:r>
          <w:rPr>
            <w:rFonts w:hint="eastAsia" w:eastAsia="宋体"/>
            <w:lang w:val="en-US" w:eastAsia="zh-CN"/>
          </w:rPr>
          <w:t xml:space="preserve"> to </w:t>
        </w:r>
      </w:ins>
      <w:ins w:id="109" w:author="admin" w:date="2019-11-20T11:28:35Z">
        <w:r>
          <w:rPr>
            <w:rFonts w:eastAsia="Malgun Gothic"/>
            <w:lang w:val="en-US"/>
          </w:rPr>
          <w:t>enable direct communication path selection</w:t>
        </w:r>
      </w:ins>
      <w:ins w:id="110" w:author="admin" w:date="2019-11-20T11:42:54Z">
        <w:r>
          <w:rPr>
            <w:rFonts w:hint="eastAsia" w:eastAsia="宋体"/>
            <w:lang w:val="en-US" w:eastAsia="zh-CN"/>
          </w:rPr>
          <w:t>/</w:t>
        </w:r>
      </w:ins>
      <w:ins w:id="111" w:author="admin" w:date="2019-11-20T11:28:35Z">
        <w:r>
          <w:rPr>
            <w:rFonts w:hint="eastAsia" w:eastAsia="宋体"/>
            <w:lang w:val="en-US" w:eastAsia="zh-CN"/>
          </w:rPr>
          <w:t>reselection</w:t>
        </w:r>
      </w:ins>
      <w:ins w:id="112" w:author="admin" w:date="2019-11-20T11:42:57Z">
        <w:r>
          <w:rPr>
            <w:rFonts w:hint="eastAsia" w:eastAsia="宋体"/>
            <w:lang w:val="en-US" w:eastAsia="zh-CN"/>
          </w:rPr>
          <w:t>/</w:t>
        </w:r>
      </w:ins>
      <w:ins w:id="113" w:author="admin" w:date="2019-11-20T11:42:59Z">
        <w:r>
          <w:rPr>
            <w:rFonts w:hint="eastAsia" w:eastAsia="宋体"/>
            <w:lang w:val="en-US" w:eastAsia="zh-CN"/>
          </w:rPr>
          <w:t>swi</w:t>
        </w:r>
      </w:ins>
      <w:ins w:id="114" w:author="admin" w:date="2019-11-20T12:03:58Z">
        <w:r>
          <w:rPr>
            <w:rFonts w:hint="eastAsia" w:eastAsia="宋体"/>
            <w:lang w:val="en-US" w:eastAsia="zh-CN"/>
          </w:rPr>
          <w:t>t</w:t>
        </w:r>
      </w:ins>
      <w:ins w:id="115" w:author="admin" w:date="2019-11-20T12:03:49Z">
        <w:r>
          <w:rPr>
            <w:rFonts w:hint="eastAsia" w:eastAsia="宋体"/>
            <w:lang w:val="en-US" w:eastAsia="zh-CN"/>
          </w:rPr>
          <w:t>c</w:t>
        </w:r>
      </w:ins>
      <w:ins w:id="116" w:author="admin" w:date="2019-11-20T11:43:00Z">
        <w:r>
          <w:rPr>
            <w:rFonts w:hint="eastAsia" w:eastAsia="宋体"/>
            <w:lang w:val="en-US" w:eastAsia="zh-CN"/>
          </w:rPr>
          <w:t>h</w:t>
        </w:r>
      </w:ins>
      <w:ins w:id="117" w:author="admin" w:date="2019-11-20T11:43:01Z">
        <w:r>
          <w:rPr>
            <w:rFonts w:hint="eastAsia" w:eastAsia="宋体"/>
            <w:lang w:val="en-US" w:eastAsia="zh-CN"/>
          </w:rPr>
          <w:t>ing</w:t>
        </w:r>
      </w:ins>
      <w:ins w:id="118" w:author="admin" w:date="2019-11-20T11:28:42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admin" w:date="2019-11-20T11:28:43Z">
        <w:r>
          <w:rPr>
            <w:rFonts w:hint="eastAsia" w:eastAsia="宋体"/>
            <w:lang w:val="en-US" w:eastAsia="zh-CN"/>
          </w:rPr>
          <w:t>b</w:t>
        </w:r>
      </w:ins>
      <w:ins w:id="120" w:author="admin" w:date="2019-11-20T11:28:45Z">
        <w:r>
          <w:rPr>
            <w:rFonts w:hint="eastAsia" w:eastAsia="宋体"/>
            <w:lang w:val="en-US" w:eastAsia="zh-CN"/>
          </w:rPr>
          <w:t>et</w:t>
        </w:r>
      </w:ins>
      <w:ins w:id="121" w:author="admin" w:date="2019-11-20T11:28:46Z">
        <w:r>
          <w:rPr>
            <w:rFonts w:hint="eastAsia" w:eastAsia="宋体"/>
            <w:lang w:val="en-US" w:eastAsia="zh-CN"/>
          </w:rPr>
          <w:t>w</w:t>
        </w:r>
      </w:ins>
      <w:ins w:id="122" w:author="admin" w:date="2019-11-20T11:28:47Z">
        <w:r>
          <w:rPr>
            <w:rFonts w:hint="eastAsia" w:eastAsia="宋体"/>
            <w:lang w:val="en-US" w:eastAsia="zh-CN"/>
          </w:rPr>
          <w:t xml:space="preserve">een </w:t>
        </w:r>
      </w:ins>
      <w:ins w:id="123" w:author="admin" w:date="2019-11-20T11:28:48Z">
        <w:r>
          <w:rPr>
            <w:rFonts w:hint="eastAsia" w:eastAsia="宋体"/>
            <w:lang w:val="en-US" w:eastAsia="zh-CN"/>
          </w:rPr>
          <w:t>PC</w:t>
        </w:r>
      </w:ins>
      <w:ins w:id="124" w:author="admin" w:date="2019-11-20T11:28:49Z">
        <w:r>
          <w:rPr>
            <w:rFonts w:hint="eastAsia" w:eastAsia="宋体"/>
            <w:lang w:val="en-US" w:eastAsia="zh-CN"/>
          </w:rPr>
          <w:t>5 an</w:t>
        </w:r>
      </w:ins>
      <w:ins w:id="125" w:author="admin" w:date="2019-11-20T11:28:50Z">
        <w:r>
          <w:rPr>
            <w:rFonts w:hint="eastAsia" w:eastAsia="宋体"/>
            <w:lang w:val="en-US" w:eastAsia="zh-CN"/>
          </w:rPr>
          <w:t>d U</w:t>
        </w:r>
      </w:ins>
      <w:ins w:id="126" w:author="admin" w:date="2019-11-20T11:28:51Z">
        <w:r>
          <w:rPr>
            <w:rFonts w:hint="eastAsia" w:eastAsia="宋体"/>
            <w:lang w:val="en-US" w:eastAsia="zh-CN"/>
          </w:rPr>
          <w:t>u</w:t>
        </w:r>
      </w:ins>
      <w:ins w:id="127" w:author="admin" w:date="2019-11-20T11:28:35Z">
        <w:r>
          <w:rPr>
            <w:rFonts w:hint="eastAsia" w:eastAsia="宋体"/>
            <w:lang w:val="en-US" w:eastAsia="zh-CN"/>
          </w:rPr>
          <w:t xml:space="preserve"> by the EC</w:t>
        </w:r>
      </w:ins>
      <w:ins w:id="128" w:author="admin" w:date="2019-11-20T11:28:35Z">
        <w:r>
          <w:rPr>
            <w:rFonts w:eastAsia="Malgun Gothic"/>
            <w:lang w:val="en-US"/>
          </w:rPr>
          <w:t>.</w:t>
        </w:r>
      </w:ins>
    </w:p>
    <w:p>
      <w:pPr>
        <w:pStyle w:val="49"/>
        <w:numPr>
          <w:ilvl w:val="-1"/>
          <w:numId w:val="0"/>
        </w:numPr>
        <w:ind w:left="284" w:firstLine="0"/>
        <w:rPr>
          <w:ins w:id="129" w:author="admin" w:date="2019-11-20T11:28:35Z"/>
          <w:rFonts w:hint="default" w:eastAsia="宋体"/>
          <w:lang w:val="en-US" w:eastAsia="zh-CN"/>
        </w:rPr>
      </w:pPr>
      <w:ins w:id="130" w:author="admin" w:date="2019-11-20T11:49:42Z">
        <w:r>
          <w:rPr>
            <w:rFonts w:hint="eastAsia" w:eastAsia="宋体"/>
            <w:lang w:val="en-US" w:eastAsia="zh-CN"/>
          </w:rPr>
          <w:t xml:space="preserve">- </w:t>
        </w:r>
      </w:ins>
      <w:ins w:id="131" w:author="admin" w:date="2019-11-20T11:46:19Z">
        <w:r>
          <w:rPr>
            <w:rFonts w:hint="eastAsia" w:eastAsia="宋体"/>
            <w:lang w:val="en-US" w:eastAsia="zh-CN"/>
          </w:rPr>
          <w:t>Wh</w:t>
        </w:r>
      </w:ins>
      <w:ins w:id="132" w:author="admin" w:date="2019-11-20T11:46:20Z">
        <w:r>
          <w:rPr>
            <w:rFonts w:hint="eastAsia" w:eastAsia="宋体"/>
            <w:lang w:val="en-US" w:eastAsia="zh-CN"/>
          </w:rPr>
          <w:t>eth</w:t>
        </w:r>
      </w:ins>
      <w:ins w:id="133" w:author="admin" w:date="2019-11-20T11:46:21Z">
        <w:r>
          <w:rPr>
            <w:rFonts w:hint="eastAsia" w:eastAsia="宋体"/>
            <w:lang w:val="en-US" w:eastAsia="zh-CN"/>
          </w:rPr>
          <w:t xml:space="preserve">er </w:t>
        </w:r>
      </w:ins>
      <w:ins w:id="134" w:author="admin" w:date="2019-11-20T11:46:22Z">
        <w:r>
          <w:rPr>
            <w:rFonts w:hint="eastAsia" w:eastAsia="宋体"/>
            <w:lang w:val="en-US" w:eastAsia="zh-CN"/>
          </w:rPr>
          <w:t xml:space="preserve">and </w:t>
        </w:r>
      </w:ins>
      <w:ins w:id="135" w:author="admin" w:date="2019-11-20T11:44:00Z">
        <w:r>
          <w:rPr>
            <w:rFonts w:hint="eastAsia" w:eastAsia="宋体"/>
            <w:lang w:val="en-US" w:eastAsia="zh-CN"/>
          </w:rPr>
          <w:t>How</w:t>
        </w:r>
      </w:ins>
      <w:ins w:id="136" w:author="admin" w:date="2019-11-20T11:44:01Z">
        <w:r>
          <w:rPr>
            <w:rFonts w:hint="eastAsia" w:eastAsia="宋体"/>
            <w:lang w:val="en-US" w:eastAsia="zh-CN"/>
          </w:rPr>
          <w:t xml:space="preserve"> </w:t>
        </w:r>
      </w:ins>
      <w:ins w:id="137" w:author="admin" w:date="2019-11-20T11:44:15Z">
        <w:r>
          <w:rPr>
            <w:rFonts w:hint="eastAsia" w:eastAsia="宋体"/>
            <w:lang w:val="en-US" w:eastAsia="zh-CN"/>
          </w:rPr>
          <w:t>t</w:t>
        </w:r>
      </w:ins>
      <w:ins w:id="138" w:author="admin" w:date="2019-11-20T11:44:16Z">
        <w:r>
          <w:rPr>
            <w:rFonts w:hint="eastAsia" w:eastAsia="宋体"/>
            <w:lang w:val="en-US" w:eastAsia="zh-CN"/>
          </w:rPr>
          <w:t xml:space="preserve">he </w:t>
        </w:r>
      </w:ins>
      <w:ins w:id="139" w:author="admin" w:date="2019-11-20T11:44:17Z">
        <w:r>
          <w:rPr>
            <w:rFonts w:hint="eastAsia" w:eastAsia="宋体"/>
            <w:lang w:val="en-US" w:eastAsia="zh-CN"/>
          </w:rPr>
          <w:t>EC</w:t>
        </w:r>
      </w:ins>
      <w:ins w:id="140" w:author="admin" w:date="2019-11-20T11:44:27Z">
        <w:r>
          <w:rPr>
            <w:rFonts w:hint="eastAsia" w:eastAsia="宋体"/>
            <w:lang w:val="en-US" w:eastAsia="zh-CN"/>
          </w:rPr>
          <w:t xml:space="preserve"> </w:t>
        </w:r>
      </w:ins>
      <w:ins w:id="141" w:author="admin" w:date="2019-11-20T11:44:25Z">
        <w:r>
          <w:rPr>
            <w:rFonts w:eastAsia="Malgun Gothic"/>
            <w:lang w:val="en-US"/>
          </w:rPr>
          <w:t xml:space="preserve">provides/updates service authorization and provision of </w:t>
        </w:r>
      </w:ins>
      <w:ins w:id="142" w:author="admin" w:date="2019-11-20T11:46:58Z">
        <w:r>
          <w:rPr>
            <w:rFonts w:hint="eastAsia" w:eastAsia="宋体"/>
            <w:lang w:val="en-US" w:eastAsia="zh-CN"/>
          </w:rPr>
          <w:t>Re</w:t>
        </w:r>
      </w:ins>
      <w:ins w:id="143" w:author="admin" w:date="2019-11-20T11:46:59Z">
        <w:r>
          <w:rPr>
            <w:rFonts w:hint="eastAsia" w:eastAsia="宋体"/>
            <w:lang w:val="en-US" w:eastAsia="zh-CN"/>
          </w:rPr>
          <w:t>mote</w:t>
        </w:r>
      </w:ins>
      <w:ins w:id="144" w:author="admin" w:date="2019-11-20T11:44:25Z">
        <w:r>
          <w:rPr>
            <w:rFonts w:eastAsia="Malgun Gothic"/>
            <w:lang w:val="en-US"/>
          </w:rPr>
          <w:t xml:space="preserve"> UE</w:t>
        </w:r>
      </w:ins>
      <w:ins w:id="145" w:author="admin" w:date="2019-11-20T11:48:08Z">
        <w:r>
          <w:rPr>
            <w:rFonts w:hint="eastAsia" w:eastAsia="宋体"/>
            <w:lang w:val="en-US" w:eastAsia="zh-CN"/>
          </w:rPr>
          <w:t xml:space="preserve"> a</w:t>
        </w:r>
      </w:ins>
      <w:ins w:id="146" w:author="admin" w:date="2019-11-20T11:48:09Z">
        <w:r>
          <w:rPr>
            <w:rFonts w:hint="eastAsia" w:eastAsia="宋体"/>
            <w:lang w:val="en-US" w:eastAsia="zh-CN"/>
          </w:rPr>
          <w:t xml:space="preserve">nd </w:t>
        </w:r>
      </w:ins>
      <w:ins w:id="147" w:author="admin" w:date="2019-11-20T11:48:10Z">
        <w:r>
          <w:rPr>
            <w:rFonts w:hint="eastAsia" w:eastAsia="宋体"/>
            <w:lang w:val="en-US" w:eastAsia="zh-CN"/>
          </w:rPr>
          <w:t>Rel</w:t>
        </w:r>
      </w:ins>
      <w:ins w:id="148" w:author="admin" w:date="2019-11-20T11:48:11Z">
        <w:r>
          <w:rPr>
            <w:rFonts w:hint="eastAsia" w:eastAsia="宋体"/>
            <w:lang w:val="en-US" w:eastAsia="zh-CN"/>
          </w:rPr>
          <w:t xml:space="preserve">ay </w:t>
        </w:r>
      </w:ins>
      <w:ins w:id="149" w:author="admin" w:date="2019-11-20T11:48:12Z">
        <w:r>
          <w:rPr>
            <w:rFonts w:hint="eastAsia" w:eastAsia="宋体"/>
            <w:lang w:val="en-US" w:eastAsia="zh-CN"/>
          </w:rPr>
          <w:t>UE</w:t>
        </w:r>
      </w:ins>
    </w:p>
    <w:bookmarkEnd w:id="4"/>
    <w:p>
      <w:pPr>
        <w:pStyle w:val="49"/>
        <w:rPr>
          <w:ins w:id="150" w:author="admin" w:date="2019-11-20T11:06:46Z"/>
          <w:rFonts w:hint="eastAsia" w:eastAsia="Malgun Gothic"/>
          <w:lang w:val="en-US" w:eastAsia="zh-CN"/>
        </w:rPr>
      </w:pPr>
    </w:p>
    <w:p>
      <w:pPr>
        <w:pStyle w:val="49"/>
        <w:rPr>
          <w:rFonts w:hint="default"/>
          <w:lang w:val="en-US"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hint="eastAsia" w:ascii="Arial" w:hAnsi="Arial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sectPr>
      <w:headerReference r:id="rId3" w:type="default"/>
      <w:footerReference r:id="rId5" w:type="default"/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2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海 黄">
    <w15:presenceInfo w15:providerId="Windows Live" w15:userId="a626352790efb1a3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D0F"/>
    <w:rsid w:val="00007E10"/>
    <w:rsid w:val="0001131C"/>
    <w:rsid w:val="000222BA"/>
    <w:rsid w:val="00037C09"/>
    <w:rsid w:val="00047CA9"/>
    <w:rsid w:val="00071300"/>
    <w:rsid w:val="00077D47"/>
    <w:rsid w:val="000850FC"/>
    <w:rsid w:val="00096613"/>
    <w:rsid w:val="000A5B11"/>
    <w:rsid w:val="000C644F"/>
    <w:rsid w:val="000C74CF"/>
    <w:rsid w:val="000D5C3C"/>
    <w:rsid w:val="000E7A73"/>
    <w:rsid w:val="001013C0"/>
    <w:rsid w:val="00101D2F"/>
    <w:rsid w:val="001172A3"/>
    <w:rsid w:val="0012414C"/>
    <w:rsid w:val="00147BF0"/>
    <w:rsid w:val="00151D17"/>
    <w:rsid w:val="00172D9F"/>
    <w:rsid w:val="00182949"/>
    <w:rsid w:val="0018638B"/>
    <w:rsid w:val="0019138E"/>
    <w:rsid w:val="0019344D"/>
    <w:rsid w:val="00194693"/>
    <w:rsid w:val="001C0591"/>
    <w:rsid w:val="001D2CD1"/>
    <w:rsid w:val="001D4208"/>
    <w:rsid w:val="001D65F6"/>
    <w:rsid w:val="001E278F"/>
    <w:rsid w:val="001E34C3"/>
    <w:rsid w:val="001F5545"/>
    <w:rsid w:val="001F6635"/>
    <w:rsid w:val="00214A9D"/>
    <w:rsid w:val="00216BE9"/>
    <w:rsid w:val="0022676A"/>
    <w:rsid w:val="0027239E"/>
    <w:rsid w:val="002822D5"/>
    <w:rsid w:val="00282347"/>
    <w:rsid w:val="0028563F"/>
    <w:rsid w:val="00287EF5"/>
    <w:rsid w:val="002C28CD"/>
    <w:rsid w:val="002C3DA7"/>
    <w:rsid w:val="002D0297"/>
    <w:rsid w:val="002E7705"/>
    <w:rsid w:val="002E7C6F"/>
    <w:rsid w:val="0030175B"/>
    <w:rsid w:val="00335E3A"/>
    <w:rsid w:val="003521FA"/>
    <w:rsid w:val="003553E9"/>
    <w:rsid w:val="003658EE"/>
    <w:rsid w:val="003749C0"/>
    <w:rsid w:val="0038235B"/>
    <w:rsid w:val="00393D0A"/>
    <w:rsid w:val="003A0E4B"/>
    <w:rsid w:val="003A37F6"/>
    <w:rsid w:val="003A76D4"/>
    <w:rsid w:val="003D2355"/>
    <w:rsid w:val="003E3254"/>
    <w:rsid w:val="003E3F2D"/>
    <w:rsid w:val="003E58DF"/>
    <w:rsid w:val="003F12D4"/>
    <w:rsid w:val="004002FC"/>
    <w:rsid w:val="00410FFE"/>
    <w:rsid w:val="00413188"/>
    <w:rsid w:val="00424071"/>
    <w:rsid w:val="00440983"/>
    <w:rsid w:val="00474B2E"/>
    <w:rsid w:val="00482E20"/>
    <w:rsid w:val="00487C10"/>
    <w:rsid w:val="004934E0"/>
    <w:rsid w:val="004A2E8B"/>
    <w:rsid w:val="004A6E74"/>
    <w:rsid w:val="004B22BF"/>
    <w:rsid w:val="004B4FB0"/>
    <w:rsid w:val="004B5CF5"/>
    <w:rsid w:val="004C34C8"/>
    <w:rsid w:val="004C627E"/>
    <w:rsid w:val="004C6B7B"/>
    <w:rsid w:val="004F0298"/>
    <w:rsid w:val="005326B5"/>
    <w:rsid w:val="005454E9"/>
    <w:rsid w:val="005509C5"/>
    <w:rsid w:val="005540EA"/>
    <w:rsid w:val="00561306"/>
    <w:rsid w:val="00563F89"/>
    <w:rsid w:val="00566B3E"/>
    <w:rsid w:val="005905CA"/>
    <w:rsid w:val="005B0880"/>
    <w:rsid w:val="005B6C12"/>
    <w:rsid w:val="005C0BDC"/>
    <w:rsid w:val="005D5320"/>
    <w:rsid w:val="005E3D73"/>
    <w:rsid w:val="005E44C2"/>
    <w:rsid w:val="006138FA"/>
    <w:rsid w:val="0061520B"/>
    <w:rsid w:val="00620388"/>
    <w:rsid w:val="00631091"/>
    <w:rsid w:val="00631848"/>
    <w:rsid w:val="00635087"/>
    <w:rsid w:val="00642983"/>
    <w:rsid w:val="00647956"/>
    <w:rsid w:val="00660BA7"/>
    <w:rsid w:val="006612B2"/>
    <w:rsid w:val="00667E7C"/>
    <w:rsid w:val="0067253A"/>
    <w:rsid w:val="00675698"/>
    <w:rsid w:val="006868ED"/>
    <w:rsid w:val="006921A3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30FC"/>
    <w:rsid w:val="00705FEA"/>
    <w:rsid w:val="00707B80"/>
    <w:rsid w:val="00722962"/>
    <w:rsid w:val="0073482C"/>
    <w:rsid w:val="00752155"/>
    <w:rsid w:val="00753CD0"/>
    <w:rsid w:val="007614FF"/>
    <w:rsid w:val="00783CE1"/>
    <w:rsid w:val="00787C42"/>
    <w:rsid w:val="007A27DF"/>
    <w:rsid w:val="007A3710"/>
    <w:rsid w:val="007C0E15"/>
    <w:rsid w:val="007F500E"/>
    <w:rsid w:val="008117E7"/>
    <w:rsid w:val="00817B25"/>
    <w:rsid w:val="00833545"/>
    <w:rsid w:val="008344F0"/>
    <w:rsid w:val="00883B55"/>
    <w:rsid w:val="008924BB"/>
    <w:rsid w:val="00893216"/>
    <w:rsid w:val="00896618"/>
    <w:rsid w:val="008C401B"/>
    <w:rsid w:val="009037AB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867E1"/>
    <w:rsid w:val="009946B8"/>
    <w:rsid w:val="009960EE"/>
    <w:rsid w:val="00A01C8E"/>
    <w:rsid w:val="00A33192"/>
    <w:rsid w:val="00A40E39"/>
    <w:rsid w:val="00A41677"/>
    <w:rsid w:val="00A424A8"/>
    <w:rsid w:val="00A51EE2"/>
    <w:rsid w:val="00A57AC1"/>
    <w:rsid w:val="00A65B2B"/>
    <w:rsid w:val="00A67135"/>
    <w:rsid w:val="00A72774"/>
    <w:rsid w:val="00A95CF3"/>
    <w:rsid w:val="00AA03AD"/>
    <w:rsid w:val="00AB5021"/>
    <w:rsid w:val="00AB6630"/>
    <w:rsid w:val="00AC2F69"/>
    <w:rsid w:val="00AC3635"/>
    <w:rsid w:val="00AE0002"/>
    <w:rsid w:val="00AE0CAE"/>
    <w:rsid w:val="00AE35EC"/>
    <w:rsid w:val="00AE39A7"/>
    <w:rsid w:val="00AE4B1C"/>
    <w:rsid w:val="00AE61EE"/>
    <w:rsid w:val="00AF64A3"/>
    <w:rsid w:val="00AF7B2E"/>
    <w:rsid w:val="00B01F2C"/>
    <w:rsid w:val="00B109C3"/>
    <w:rsid w:val="00B23CDE"/>
    <w:rsid w:val="00B449F2"/>
    <w:rsid w:val="00B55AFC"/>
    <w:rsid w:val="00B850FB"/>
    <w:rsid w:val="00BC62BF"/>
    <w:rsid w:val="00BD5878"/>
    <w:rsid w:val="00BD5C23"/>
    <w:rsid w:val="00BF5B4E"/>
    <w:rsid w:val="00BF5CC5"/>
    <w:rsid w:val="00BF5DDA"/>
    <w:rsid w:val="00C0415D"/>
    <w:rsid w:val="00C04D0D"/>
    <w:rsid w:val="00C178A2"/>
    <w:rsid w:val="00C2033C"/>
    <w:rsid w:val="00C22750"/>
    <w:rsid w:val="00C30363"/>
    <w:rsid w:val="00C30676"/>
    <w:rsid w:val="00C4636D"/>
    <w:rsid w:val="00C47B70"/>
    <w:rsid w:val="00C86E8A"/>
    <w:rsid w:val="00C902C9"/>
    <w:rsid w:val="00C96832"/>
    <w:rsid w:val="00CA586F"/>
    <w:rsid w:val="00CB730B"/>
    <w:rsid w:val="00CC5766"/>
    <w:rsid w:val="00CD2704"/>
    <w:rsid w:val="00CD4BF4"/>
    <w:rsid w:val="00CD6C4F"/>
    <w:rsid w:val="00CF013C"/>
    <w:rsid w:val="00D31BDD"/>
    <w:rsid w:val="00D321CB"/>
    <w:rsid w:val="00D47450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F4706"/>
    <w:rsid w:val="00DF7AD5"/>
    <w:rsid w:val="00DF7FB6"/>
    <w:rsid w:val="00E318FC"/>
    <w:rsid w:val="00E36E31"/>
    <w:rsid w:val="00E408B6"/>
    <w:rsid w:val="00E7283F"/>
    <w:rsid w:val="00E77BAF"/>
    <w:rsid w:val="00EA51F1"/>
    <w:rsid w:val="00EC0DA8"/>
    <w:rsid w:val="00EE23B4"/>
    <w:rsid w:val="00EE3B2E"/>
    <w:rsid w:val="00EF6B1E"/>
    <w:rsid w:val="00F02198"/>
    <w:rsid w:val="00F03CFC"/>
    <w:rsid w:val="00F24C65"/>
    <w:rsid w:val="00F44147"/>
    <w:rsid w:val="00F504F6"/>
    <w:rsid w:val="00F55C49"/>
    <w:rsid w:val="00F634CF"/>
    <w:rsid w:val="00F709B5"/>
    <w:rsid w:val="00F73266"/>
    <w:rsid w:val="00F81E7B"/>
    <w:rsid w:val="00F83751"/>
    <w:rsid w:val="00F9126D"/>
    <w:rsid w:val="00FA6A28"/>
    <w:rsid w:val="00FD7189"/>
    <w:rsid w:val="00FE584B"/>
    <w:rsid w:val="00FF4AE2"/>
    <w:rsid w:val="00FF5E6A"/>
    <w:rsid w:val="21347F0C"/>
    <w:rsid w:val="382463FB"/>
    <w:rsid w:val="54990393"/>
    <w:rsid w:val="6A304A70"/>
    <w:rsid w:val="6E5A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8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List Bullet 4"/>
    <w:basedOn w:val="20"/>
    <w:qFormat/>
    <w:uiPriority w:val="0"/>
    <w:pPr>
      <w:tabs>
        <w:tab w:val="left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20">
    <w:name w:val="List Bullet 3"/>
    <w:basedOn w:val="1"/>
    <w:uiPriority w:val="0"/>
    <w:pPr>
      <w:numPr>
        <w:ilvl w:val="0"/>
        <w:numId w:val="1"/>
      </w:numPr>
      <w:contextualSpacing/>
    </w:pPr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7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4">
    <w:name w:val="header"/>
    <w:basedOn w:val="1"/>
    <w:link w:val="68"/>
    <w:uiPriority w:val="0"/>
    <w:pPr>
      <w:tabs>
        <w:tab w:val="center" w:pos="4153"/>
        <w:tab w:val="right" w:pos="8306"/>
      </w:tabs>
    </w:pPr>
  </w:style>
  <w:style w:type="paragraph" w:styleId="25">
    <w:name w:val="toc 9"/>
    <w:basedOn w:val="21"/>
    <w:next w:val="1"/>
    <w:semiHidden/>
    <w:qFormat/>
    <w:uiPriority w:val="0"/>
    <w:pPr>
      <w:ind w:left="1418" w:hanging="1418"/>
    </w:pPr>
  </w:style>
  <w:style w:type="character" w:styleId="28">
    <w:name w:val="Hyperlink"/>
    <w:uiPriority w:val="99"/>
    <w:rPr>
      <w:color w:val="0000FF"/>
      <w:u w:val="single"/>
    </w:rPr>
  </w:style>
  <w:style w:type="paragraph" w:customStyle="1" w:styleId="2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30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31">
    <w:name w:val="ZC"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2">
    <w:name w:val="ZK"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34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35">
    <w:name w:val="TT"/>
    <w:basedOn w:val="2"/>
    <w:next w:val="1"/>
    <w:uiPriority w:val="0"/>
    <w:pPr>
      <w:outlineLvl w:val="9"/>
    </w:p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8"/>
    <w:qFormat/>
    <w:uiPriority w:val="0"/>
    <w:pPr>
      <w:jc w:val="center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40">
    <w:name w:val="NO"/>
    <w:basedOn w:val="1"/>
    <w:link w:val="72"/>
    <w:qFormat/>
    <w:uiPriority w:val="0"/>
    <w:pPr>
      <w:keepLines/>
      <w:ind w:left="1135" w:hanging="851"/>
    </w:pPr>
  </w:style>
  <w:style w:type="paragraph" w:customStyle="1" w:styleId="4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42">
    <w:name w:val="HE"/>
    <w:basedOn w:val="1"/>
    <w:uiPriority w:val="0"/>
    <w:rPr>
      <w:b/>
      <w:lang w:eastAsia="en-US"/>
    </w:rPr>
  </w:style>
  <w:style w:type="paragraph" w:customStyle="1" w:styleId="43">
    <w:name w:val="EX"/>
    <w:basedOn w:val="1"/>
    <w:uiPriority w:val="0"/>
    <w:pPr>
      <w:keepLines/>
      <w:ind w:left="1702" w:hanging="1418"/>
    </w:pPr>
  </w:style>
  <w:style w:type="paragraph" w:customStyle="1" w:styleId="44">
    <w:name w:val="FP"/>
    <w:basedOn w:val="1"/>
    <w:uiPriority w:val="0"/>
    <w:pPr>
      <w:spacing w:after="0"/>
    </w:pPr>
  </w:style>
  <w:style w:type="paragraph" w:customStyle="1" w:styleId="45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6">
    <w:name w:val="NW"/>
    <w:basedOn w:val="40"/>
    <w:uiPriority w:val="0"/>
    <w:pPr>
      <w:spacing w:after="0"/>
    </w:pPr>
  </w:style>
  <w:style w:type="paragraph" w:customStyle="1" w:styleId="47">
    <w:name w:val="EW"/>
    <w:basedOn w:val="43"/>
    <w:qFormat/>
    <w:uiPriority w:val="0"/>
    <w:pPr>
      <w:spacing w:after="0"/>
    </w:pPr>
  </w:style>
  <w:style w:type="paragraph" w:customStyle="1" w:styleId="48">
    <w:name w:val="B2"/>
    <w:basedOn w:val="1"/>
    <w:link w:val="78"/>
    <w:qFormat/>
    <w:uiPriority w:val="0"/>
    <w:pPr>
      <w:ind w:left="851" w:hanging="284"/>
    </w:pPr>
  </w:style>
  <w:style w:type="paragraph" w:customStyle="1" w:styleId="49">
    <w:name w:val="B1"/>
    <w:basedOn w:val="1"/>
    <w:link w:val="71"/>
    <w:qFormat/>
    <w:uiPriority w:val="0"/>
    <w:pPr>
      <w:ind w:left="568" w:hanging="284"/>
    </w:pPr>
  </w:style>
  <w:style w:type="paragraph" w:customStyle="1" w:styleId="50">
    <w:name w:val="B3"/>
    <w:basedOn w:val="1"/>
    <w:qFormat/>
    <w:uiPriority w:val="0"/>
    <w:pPr>
      <w:ind w:left="1135" w:hanging="284"/>
    </w:p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paragraph" w:customStyle="1" w:styleId="52">
    <w:name w:val="B5"/>
    <w:basedOn w:val="1"/>
    <w:uiPriority w:val="0"/>
    <w:pPr>
      <w:ind w:left="1702" w:hanging="284"/>
    </w:pPr>
  </w:style>
  <w:style w:type="paragraph" w:customStyle="1" w:styleId="5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4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TF"/>
    <w:basedOn w:val="54"/>
    <w:link w:val="75"/>
    <w:qFormat/>
    <w:uiPriority w:val="0"/>
    <w:pPr>
      <w:keepNext w:val="0"/>
      <w:spacing w:before="0" w:after="240"/>
    </w:pPr>
  </w:style>
  <w:style w:type="paragraph" w:customStyle="1" w:styleId="56">
    <w:name w:val="NF"/>
    <w:basedOn w:val="4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8">
    <w:name w:val="TAR"/>
    <w:basedOn w:val="38"/>
    <w:qFormat/>
    <w:uiPriority w:val="0"/>
    <w:pPr>
      <w:jc w:val="right"/>
    </w:pPr>
  </w:style>
  <w:style w:type="paragraph" w:customStyle="1" w:styleId="59">
    <w:name w:val="TAN"/>
    <w:basedOn w:val="38"/>
    <w:qFormat/>
    <w:uiPriority w:val="0"/>
    <w:pPr>
      <w:ind w:left="851" w:hanging="851"/>
    </w:pPr>
  </w:style>
  <w:style w:type="character" w:customStyle="1" w:styleId="60">
    <w:name w:val="ZGSM"/>
    <w:qFormat/>
    <w:uiPriority w:val="0"/>
  </w:style>
  <w:style w:type="paragraph" w:customStyle="1" w:styleId="6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2">
    <w:name w:val="Editor's Note"/>
    <w:basedOn w:val="40"/>
    <w:link w:val="70"/>
    <w:qFormat/>
    <w:uiPriority w:val="0"/>
    <w:rPr>
      <w:color w:val="FF0000"/>
    </w:rPr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64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5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6">
    <w:name w:val="ZTD"/>
    <w:basedOn w:val="30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V"/>
    <w:basedOn w:val="34"/>
    <w:qFormat/>
    <w:uiPriority w:val="0"/>
    <w:pPr>
      <w:framePr w:y="16161"/>
    </w:pPr>
  </w:style>
  <w:style w:type="character" w:customStyle="1" w:styleId="68">
    <w:name w:val="页眉 字符"/>
    <w:link w:val="24"/>
    <w:qFormat/>
    <w:uiPriority w:val="0"/>
    <w:rPr>
      <w:color w:val="000000"/>
      <w:lang w:val="en-GB" w:eastAsia="ja-JP" w:bidi="ar-SA"/>
    </w:rPr>
  </w:style>
  <w:style w:type="paragraph" w:customStyle="1" w:styleId="69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70">
    <w:name w:val="Editor's Note Char"/>
    <w:link w:val="62"/>
    <w:qFormat/>
    <w:uiPriority w:val="0"/>
    <w:rPr>
      <w:color w:val="FF0000"/>
      <w:lang w:val="en-GB" w:eastAsia="ja-JP"/>
    </w:rPr>
  </w:style>
  <w:style w:type="character" w:customStyle="1" w:styleId="71">
    <w:name w:val="B1 Char"/>
    <w:link w:val="49"/>
    <w:qFormat/>
    <w:uiPriority w:val="0"/>
    <w:rPr>
      <w:color w:val="000000"/>
      <w:lang w:val="en-GB" w:eastAsia="ja-JP"/>
    </w:rPr>
  </w:style>
  <w:style w:type="character" w:customStyle="1" w:styleId="72">
    <w:name w:val="NO Zchn"/>
    <w:link w:val="40"/>
    <w:qFormat/>
    <w:uiPriority w:val="0"/>
    <w:rPr>
      <w:color w:val="000000"/>
      <w:lang w:val="en-GB" w:eastAsia="ja-JP"/>
    </w:rPr>
  </w:style>
  <w:style w:type="character" w:customStyle="1" w:styleId="73">
    <w:name w:val="Editor's Note Char Char"/>
    <w:qFormat/>
    <w:uiPriority w:val="0"/>
    <w:rPr>
      <w:color w:val="FF0000"/>
      <w:lang w:eastAsia="en-US"/>
    </w:rPr>
  </w:style>
  <w:style w:type="character" w:customStyle="1" w:styleId="74">
    <w:name w:val="批注框文本 字符"/>
    <w:link w:val="22"/>
    <w:qFormat/>
    <w:uiPriority w:val="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75">
    <w:name w:val="TF Char"/>
    <w:link w:val="55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76">
    <w:name w:val="TH Char"/>
    <w:link w:val="54"/>
    <w:qFormat/>
    <w:uiPriority w:val="0"/>
    <w:rPr>
      <w:rFonts w:ascii="Arial" w:hAnsi="Arial"/>
      <w:b/>
      <w:color w:val="000000"/>
      <w:lang w:val="en-GB" w:eastAsia="ja-JP"/>
    </w:rPr>
  </w:style>
  <w:style w:type="paragraph" w:styleId="77">
    <w:name w:val="List Paragraph"/>
    <w:basedOn w:val="1"/>
    <w:qFormat/>
    <w:uiPriority w:val="34"/>
    <w:pPr>
      <w:ind w:firstLine="420" w:firstLineChars="200"/>
    </w:pPr>
  </w:style>
  <w:style w:type="character" w:customStyle="1" w:styleId="78">
    <w:name w:val="B2 Char"/>
    <w:link w:val="48"/>
    <w:qFormat/>
    <w:uiPriority w:val="0"/>
    <w:rPr>
      <w:color w:val="000000"/>
      <w:lang w:val="en-GB" w:eastAsia="ja-JP"/>
    </w:rPr>
  </w:style>
  <w:style w:type="paragraph" w:customStyle="1" w:styleId="79">
    <w:name w:val="Description"/>
    <w:basedOn w:val="1"/>
    <w:link w:val="80"/>
    <w:qFormat/>
    <w:uiPriority w:val="0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80">
    <w:name w:val="Description Char"/>
    <w:link w:val="79"/>
    <w:qFormat/>
    <w:uiPriority w:val="0"/>
    <w:rPr>
      <w:rFonts w:eastAsia="Malgun Gothic"/>
      <w:kern w:val="2"/>
      <w:szCs w:val="22"/>
      <w:lang w:val="en-GB"/>
    </w:rPr>
  </w:style>
  <w:style w:type="character" w:customStyle="1" w:styleId="81">
    <w:name w:val="标题 2 字符"/>
    <w:basedOn w:val="27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82">
    <w:name w:val="标题 3 字符"/>
    <w:basedOn w:val="27"/>
    <w:link w:val="4"/>
    <w:qFormat/>
    <w:uiPriority w:val="0"/>
    <w:rPr>
      <w:rFonts w:ascii="Arial" w:hAnsi="Arial"/>
      <w:sz w:val="2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/>
</ds:datastoreItem>
</file>

<file path=customXml/itemProps3.xml><?xml version="1.0" encoding="utf-8"?>
<ds:datastoreItem xmlns:ds="http://schemas.openxmlformats.org/officeDocument/2006/customXml" ds:itemID="{A995627B-A8EA-491A-9925-F38829775575}">
  <ds:schemaRefs/>
</ds:datastoreItem>
</file>

<file path=customXml/itemProps4.xml><?xml version="1.0" encoding="utf-8"?>
<ds:datastoreItem xmlns:ds="http://schemas.openxmlformats.org/officeDocument/2006/customXml" ds:itemID="{788C64E6-2696-4379-9DC7-DD06DDAD1CA9}">
  <ds:schemaRefs/>
</ds:datastoreItem>
</file>

<file path=customXml/itemProps5.xml><?xml version="1.0" encoding="utf-8"?>
<ds:datastoreItem xmlns:ds="http://schemas.openxmlformats.org/officeDocument/2006/customXml" ds:itemID="{D1A553D5-8BF2-469B-A10C-989D913F2544}">
  <ds:schemaRefs/>
</ds:datastoreItem>
</file>

<file path=customXml/itemProps6.xml><?xml version="1.0" encoding="utf-8"?>
<ds:datastoreItem xmlns:ds="http://schemas.openxmlformats.org/officeDocument/2006/customXml" ds:itemID="{1753E0BD-2102-4EC9-88C6-43E3126768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ETSI/MCC</Company>
  <Pages>2</Pages>
  <Words>306</Words>
  <Characters>1746</Characters>
  <Lines>14</Lines>
  <Paragraphs>4</Paragraphs>
  <TotalTime>0</TotalTime>
  <ScaleCrop>false</ScaleCrop>
  <LinksUpToDate>false</LinksUpToDate>
  <CharactersWithSpaces>2048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2019-11-06T06:37:00Z</dcterms:created>
  <dc:creator>Template: M Pope</dc:creator>
  <cp:lastModifiedBy>admin</cp:lastModifiedBy>
  <cp:lastPrinted>2003-09-26T09:29:00Z</cp:lastPrinted>
  <dcterms:modified xsi:type="dcterms:W3CDTF">2019-11-20T20:38:06Z</dcterms:modified>
  <dc:title>SA WG2 Temporary Document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2052-11.1.0.8919</vt:lpwstr>
  </property>
</Properties>
</file>